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9B7E64">
        <w:rPr>
          <w:rFonts w:ascii="Arial" w:hAnsi="Arial"/>
          <w:b/>
          <w:noProof/>
          <w:sz w:val="24"/>
          <w:lang w:eastAsia="zh-CN"/>
        </w:rPr>
        <w:t>2267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095AC0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095AC0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63704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63704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7E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21C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041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7041">
              <w:rPr>
                <w:lang w:eastAsia="zh-CN"/>
              </w:rPr>
              <w:t>Add DNNMF in Reference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 w:rsidP="00637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487C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7C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0C509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13D2">
              <w:rPr>
                <w:lang w:eastAsia="zh-CN"/>
              </w:rPr>
              <w:t>5G DDNMF</w:t>
            </w:r>
            <w:r>
              <w:rPr>
                <w:lang w:eastAsia="zh-CN"/>
              </w:rPr>
              <w:t xml:space="preserve"> retrieves the UE's ProSe service subscription data from UDM (see TS 23.304</w:t>
            </w:r>
            <w:r>
              <w:rPr>
                <w:rFonts w:hint="eastAsia"/>
                <w:lang w:eastAsia="zh-CN"/>
              </w:rPr>
              <w:t>)</w:t>
            </w:r>
            <w:r w:rsidR="00901496">
              <w:rPr>
                <w:lang w:eastAsia="zh-CN"/>
              </w:rPr>
              <w:t xml:space="preserve"> via Nyy interface</w:t>
            </w:r>
            <w:r w:rsidR="000C5095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A250D2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Pr="00D113D2">
              <w:rPr>
                <w:lang w:eastAsia="zh-CN"/>
              </w:rPr>
              <w:t>5G DDNMF</w:t>
            </w:r>
            <w:r>
              <w:rPr>
                <w:lang w:eastAsia="zh-CN"/>
              </w:rPr>
              <w:t xml:space="preserve"> in the </w:t>
            </w:r>
            <w:r>
              <w:t xml:space="preserve">Reference </w:t>
            </w:r>
            <w:r>
              <w:rPr>
                <w:lang w:eastAsia="zh-CN"/>
              </w:rPr>
              <w:t>model of the UDM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50D2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0C5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C5095">
              <w:rPr>
                <w:noProof/>
              </w:rPr>
              <w:t xml:space="preserve">doesn't </w:t>
            </w:r>
            <w:r>
              <w:rPr>
                <w:noProof/>
              </w:rPr>
              <w:t>introduce</w:t>
            </w:r>
            <w:r w:rsidR="000C5095">
              <w:rPr>
                <w:noProof/>
              </w:rPr>
              <w:t xml:space="preserve"> any impact to any</w:t>
            </w:r>
            <w:r w:rsidR="00B643EE" w:rsidRPr="00FB17F6">
              <w:rPr>
                <w:noProof/>
              </w:rPr>
              <w:t xml:space="preserve"> OpenAPI specification files</w:t>
            </w:r>
            <w:r w:rsidR="0090149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E658F" w:rsidRDefault="00EE658F" w:rsidP="00EE658F">
      <w:pPr>
        <w:pStyle w:val="1"/>
      </w:pPr>
      <w:bookmarkStart w:id="3" w:name="_Toc67682640"/>
      <w:bookmarkStart w:id="4" w:name="_Toc67681347"/>
      <w:bookmarkStart w:id="5" w:name="_Toc45028593"/>
      <w:bookmarkStart w:id="6" w:name="_Toc45027758"/>
      <w:bookmarkStart w:id="7" w:name="_Toc36456880"/>
      <w:bookmarkStart w:id="8" w:name="_Toc27584938"/>
      <w:bookmarkStart w:id="9" w:name="_Toc11338335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:rsidR="00EE658F" w:rsidRDefault="00EE658F" w:rsidP="00EE658F">
      <w:r>
        <w:t>The following documents contain provisions which, through reference in this text, constitute provisions of the present document.</w:t>
      </w:r>
    </w:p>
    <w:p w:rsidR="00EE658F" w:rsidRDefault="00EE658F" w:rsidP="00EE658F">
      <w:pPr>
        <w:pStyle w:val="B1"/>
      </w:pPr>
      <w:bookmarkStart w:id="10" w:name="OLE_LINK4"/>
      <w:bookmarkStart w:id="11" w:name="OLE_LINK3"/>
      <w:bookmarkStart w:id="12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E658F" w:rsidRDefault="00EE658F" w:rsidP="00EE658F">
      <w:pPr>
        <w:pStyle w:val="B1"/>
      </w:pPr>
      <w:r>
        <w:t>-</w:t>
      </w:r>
      <w:r>
        <w:tab/>
        <w:t>For a specific reference, subsequent revisions do not apply.</w:t>
      </w:r>
    </w:p>
    <w:p w:rsidR="00EE658F" w:rsidRDefault="00EE658F" w:rsidP="00EE658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p w:rsidR="00EE658F" w:rsidRDefault="00EE658F" w:rsidP="00EE658F">
      <w:pPr>
        <w:pStyle w:val="EX"/>
      </w:pPr>
      <w:r>
        <w:t>[1]</w:t>
      </w:r>
      <w:r>
        <w:tab/>
        <w:t>3GPP TR 21.905: "Vocabulary for 3GPP Specifications".</w:t>
      </w:r>
    </w:p>
    <w:p w:rsidR="00EE658F" w:rsidRDefault="00EE658F" w:rsidP="00EE658F">
      <w:pPr>
        <w:pStyle w:val="EX"/>
      </w:pPr>
      <w:r>
        <w:t>[2]</w:t>
      </w:r>
      <w:r>
        <w:tab/>
        <w:t>3GPP TS 23.501: "System Architecture for the 5G System; Stage 2".</w:t>
      </w:r>
    </w:p>
    <w:p w:rsidR="00EE658F" w:rsidRDefault="00EE658F" w:rsidP="00EE658F">
      <w:pPr>
        <w:pStyle w:val="EX"/>
      </w:pPr>
      <w:r>
        <w:t>[3]</w:t>
      </w:r>
      <w:r>
        <w:tab/>
        <w:t>3GPP TS 23.502: "Procedures for the 5G System; Stage 2".</w:t>
      </w:r>
    </w:p>
    <w:p w:rsidR="00EE658F" w:rsidRDefault="00EE658F" w:rsidP="00EE658F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EE658F" w:rsidRDefault="00EE658F" w:rsidP="00EE658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EE658F" w:rsidRDefault="00EE658F" w:rsidP="00EE658F">
      <w:pPr>
        <w:pStyle w:val="EX"/>
      </w:pPr>
      <w:r>
        <w:t>[6]</w:t>
      </w:r>
      <w:r>
        <w:tab/>
        <w:t>3GPP TS 33.501: "Security Architecture and Procedures for 5G System".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29.571: "5G System; Common Data Types for Service Based Interfaces Stage 3".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23.003: "Numbering, addressing and identification".</w:t>
      </w:r>
    </w:p>
    <w:p w:rsidR="00EE658F" w:rsidRDefault="00EE658F" w:rsidP="00EE658F">
      <w:pPr>
        <w:pStyle w:val="EX"/>
        <w:rPr>
          <w:lang w:eastAsia="zh-CN"/>
        </w:rPr>
      </w:pPr>
      <w:r>
        <w:t>[9]</w:t>
      </w:r>
      <w:r>
        <w:tab/>
        <w:t>3GPP TS 29.50</w:t>
      </w:r>
      <w:r>
        <w:rPr>
          <w:lang w:eastAsia="zh-CN"/>
        </w:rPr>
        <w:t>4</w:t>
      </w:r>
      <w:r>
        <w:t>: "5G System; Unified Data Repository Services; Stage 3".</w:t>
      </w:r>
    </w:p>
    <w:p w:rsidR="00EE658F" w:rsidRDefault="00EE658F" w:rsidP="00EE658F">
      <w:pPr>
        <w:pStyle w:val="EX"/>
      </w:pPr>
      <w:r>
        <w:t>[10]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32.255: "Charging management; 5G data connectivity domain charging".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32.298: "Charging management; Charging Data Record (CDR) parameter description".</w:t>
      </w:r>
    </w:p>
    <w:p w:rsidR="00EE658F" w:rsidRDefault="00EE658F" w:rsidP="00EE658F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IETF RFC 7540: "Hypertext Transfer Protocol Version 2 (HTTP/2)".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3" w:history="1">
        <w:r>
          <w:rPr>
            <w:rStyle w:val="aa"/>
            <w:rFonts w:eastAsia="等线"/>
            <w:noProof/>
          </w:rPr>
          <w:t>https://github.com/OAI/OpenAPI-Specification/blob/master/versions/3.0.0.md</w:t>
        </w:r>
      </w:hyperlink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8259: "The JavaScript Object Notation (JSON) Data Interchange Format".</w:t>
      </w:r>
    </w:p>
    <w:p w:rsidR="00EE658F" w:rsidRDefault="00EE658F" w:rsidP="00EE658F">
      <w:pPr>
        <w:pStyle w:val="EX"/>
      </w:pPr>
      <w:r>
        <w:t>[16]</w:t>
      </w:r>
      <w:r>
        <w:tab/>
        <w:t>IETF RFC 7807: "Problem Details for HTTP APIs".</w:t>
      </w:r>
    </w:p>
    <w:p w:rsidR="00EE658F" w:rsidRDefault="00EE658F" w:rsidP="00EE658F">
      <w:pPr>
        <w:pStyle w:val="EX"/>
      </w:pPr>
      <w:r>
        <w:t>[17]</w:t>
      </w:r>
      <w:r>
        <w:tab/>
        <w:t>IETF RFC 7396: "JSON Merge Patch".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:rsidR="00EE658F" w:rsidRDefault="00EE658F" w:rsidP="00EE658F">
      <w:pPr>
        <w:pStyle w:val="EX"/>
      </w:pPr>
      <w:r>
        <w:t>[20]</w:t>
      </w:r>
      <w:r>
        <w:tab/>
        <w:t>3GPP TS 23.122: "Non-Access-Stratum (NAS) functions related to Mobile Station in idle mode".</w:t>
      </w:r>
    </w:p>
    <w:p w:rsidR="00EE658F" w:rsidRDefault="00EE658F" w:rsidP="00EE658F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29.002: "Mobile Application Part (MAP) specification".</w:t>
      </w:r>
    </w:p>
    <w:p w:rsidR="00EE658F" w:rsidRDefault="00EE658F" w:rsidP="00EE658F">
      <w:pPr>
        <w:pStyle w:val="EX"/>
      </w:pPr>
      <w:r>
        <w:t>[22]</w:t>
      </w:r>
      <w:r>
        <w:tab/>
        <w:t>3GPP TS 29.338: "Diameter based protocols to support Short Message Service (SMS) capable Mobile Management Entities (MMEs)"</w:t>
      </w:r>
    </w:p>
    <w:p w:rsidR="00EE658F" w:rsidRDefault="00EE658F" w:rsidP="00EE658F">
      <w:pPr>
        <w:pStyle w:val="EX"/>
        <w:keepLines w:val="0"/>
      </w:pPr>
      <w:r>
        <w:t>[23]</w:t>
      </w:r>
      <w:r>
        <w:tab/>
        <w:t>ITU-T Recommendation E.164: "The international public telecommunication numbering plan".</w:t>
      </w:r>
    </w:p>
    <w:p w:rsidR="00EE658F" w:rsidRDefault="00EE658F" w:rsidP="00EE658F">
      <w:pPr>
        <w:pStyle w:val="EX"/>
      </w:pPr>
      <w:r>
        <w:t>[24]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"Hypertext Transfer Protocol (HTTP/1.1): Conditional Requests".</w:t>
      </w:r>
    </w:p>
    <w:p w:rsidR="00EE658F" w:rsidRDefault="00EE658F" w:rsidP="00EE658F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"Hypertext Transfer Protocol (HTTP/1.1): Caching".</w:t>
      </w:r>
    </w:p>
    <w:p w:rsidR="00EE658F" w:rsidRDefault="00EE658F" w:rsidP="00EE658F">
      <w:pPr>
        <w:pStyle w:val="EX"/>
      </w:pPr>
      <w:r>
        <w:t>[27]</w:t>
      </w:r>
      <w:r>
        <w:tab/>
        <w:t>3GPP TS 24.501: "Non-Access-Stratum (NAS) protocol for 5G System (5GS); Stage 3".</w:t>
      </w:r>
    </w:p>
    <w:p w:rsidR="00EE658F" w:rsidRDefault="00EE658F" w:rsidP="00EE658F">
      <w:pPr>
        <w:pStyle w:val="EX"/>
      </w:pPr>
      <w:r>
        <w:t>[28]</w:t>
      </w:r>
      <w:r>
        <w:tab/>
        <w:t>ETSI TS 102 225: "Smart Cards; Secured packet structure for UICC based applications".</w:t>
      </w:r>
    </w:p>
    <w:p w:rsidR="00EE658F" w:rsidRDefault="00EE658F" w:rsidP="00EE658F">
      <w:pPr>
        <w:pStyle w:val="EX"/>
      </w:pPr>
      <w:r>
        <w:t>[29]</w:t>
      </w:r>
      <w:r>
        <w:tab/>
        <w:t>IETF RFC 7542: "The Network Access Identifier".</w:t>
      </w:r>
    </w:p>
    <w:p w:rsidR="00EE658F" w:rsidRDefault="00EE658F" w:rsidP="00EE658F">
      <w:pPr>
        <w:pStyle w:val="EX"/>
        <w:rPr>
          <w:lang w:eastAsia="zh-CN"/>
        </w:rPr>
      </w:pPr>
      <w:r>
        <w:t>[30]</w:t>
      </w:r>
      <w:r>
        <w:tab/>
        <w:t>3GPP TR 21.900: "Technical Specification Group working methods".</w:t>
      </w:r>
    </w:p>
    <w:p w:rsidR="00EE658F" w:rsidRDefault="00EE658F" w:rsidP="00EE658F">
      <w:pPr>
        <w:pStyle w:val="EX"/>
      </w:pPr>
      <w:r>
        <w:t>[31]</w:t>
      </w:r>
      <w:r>
        <w:tab/>
        <w:t>IETF RFC </w:t>
      </w:r>
      <w:r>
        <w:rPr>
          <w:lang w:eastAsia="zh-CN"/>
        </w:rPr>
        <w:t>3986</w:t>
      </w:r>
      <w:r>
        <w:t>: "Uniform Resource Identifier (URI): Generic Syntax".</w:t>
      </w:r>
    </w:p>
    <w:p w:rsidR="00EE658F" w:rsidRDefault="00EE658F" w:rsidP="00EE658F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  <w:t>3GPP TS 23.632: "User Data Interworking, Coexistence and Migration"</w:t>
      </w:r>
    </w:p>
    <w:p w:rsidR="00EE658F" w:rsidRDefault="00EE658F" w:rsidP="00EE658F">
      <w:pPr>
        <w:keepLines/>
        <w:ind w:left="1702" w:hanging="1418"/>
        <w:rPr>
          <w:rFonts w:eastAsia="等线"/>
        </w:rPr>
      </w:pPr>
      <w:r>
        <w:t>[33]</w:t>
      </w:r>
      <w:r>
        <w:tab/>
        <w:t>3GPP TS 29.519: "Policy Data, Application Data and Structured Data for Exposure; Stage 3".</w:t>
      </w:r>
    </w:p>
    <w:p w:rsidR="00EE658F" w:rsidRDefault="00EE658F" w:rsidP="00EE658F">
      <w:pPr>
        <w:pStyle w:val="EX"/>
      </w:pPr>
      <w:r>
        <w:t>[34]</w:t>
      </w:r>
      <w: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EE658F" w:rsidRDefault="00EE658F" w:rsidP="00EE658F">
      <w:pPr>
        <w:pStyle w:val="EX"/>
        <w:rPr>
          <w:lang w:val="fr-FR" w:eastAsia="zh-CN"/>
        </w:rPr>
      </w:pPr>
      <w:r>
        <w:rPr>
          <w:lang w:val="fr-FR" w:eastAsia="zh-CN"/>
        </w:rPr>
        <w:t>[35]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"Access and Mobility Management Services".</w:t>
      </w:r>
    </w:p>
    <w:p w:rsidR="00EE658F" w:rsidRDefault="00EE658F" w:rsidP="00EE658F">
      <w:pPr>
        <w:pStyle w:val="EX"/>
      </w:pPr>
      <w:r>
        <w:t>[37]</w:t>
      </w:r>
      <w:r>
        <w:tab/>
        <w:t>3GPP TS 23.316: "Wireless and wireline convergence access support for the 5G System (5GS); Stage 2".</w:t>
      </w:r>
    </w:p>
    <w:p w:rsidR="00EE658F" w:rsidRDefault="00EE658F" w:rsidP="00EE658F">
      <w:pPr>
        <w:pStyle w:val="EX"/>
      </w:pPr>
      <w:r>
        <w:rPr>
          <w:lang w:val="fr-FR" w:eastAsia="zh-CN"/>
        </w:rPr>
        <w:t>[38]</w:t>
      </w:r>
      <w:r>
        <w:rPr>
          <w:lang w:val="fr-FR" w:eastAsia="zh-CN"/>
        </w:rPr>
        <w:tab/>
      </w:r>
      <w:r>
        <w:t>3GPP TS 23.273: "5G System (5GS) Location Services (LCS); Stage 2".</w:t>
      </w:r>
    </w:p>
    <w:p w:rsidR="00EE658F" w:rsidRDefault="00EE658F" w:rsidP="00EE658F">
      <w:pPr>
        <w:pStyle w:val="EX"/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29.515: "5G System; Gateway Mobile Location Services; Stage 3".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val="fr-FR" w:eastAsia="zh-CN"/>
        </w:rPr>
        <w:t>[40]</w:t>
      </w:r>
      <w:r>
        <w:rPr>
          <w:lang w:val="fr-FR" w:eastAsia="zh-CN"/>
        </w:rPr>
        <w:tab/>
      </w:r>
      <w:r>
        <w:t>3GPP TS 29.508: "5G System; Session Management Event Exposure Service; Stage 3".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IETF RFC 6902: "JavaScript Object Notation (JSON) Patch".</w:t>
      </w:r>
    </w:p>
    <w:p w:rsidR="00EE658F" w:rsidRDefault="00EE658F" w:rsidP="00EE658F">
      <w:pPr>
        <w:pStyle w:val="EX"/>
      </w:pPr>
      <w:r>
        <w:t>[42]</w:t>
      </w:r>
      <w:r>
        <w:tab/>
        <w:t>BBF TR-069: "CPE WAN Management Protocol".</w:t>
      </w:r>
    </w:p>
    <w:p w:rsidR="00EE658F" w:rsidRDefault="00EE658F" w:rsidP="00EE658F">
      <w:pPr>
        <w:pStyle w:val="EX"/>
      </w:pPr>
      <w:r>
        <w:t>[43]</w:t>
      </w:r>
      <w:r>
        <w:tab/>
        <w:t>BBF TR-369: "User Services Platform (USP)".</w:t>
      </w:r>
    </w:p>
    <w:p w:rsidR="00EE658F" w:rsidRDefault="00EE658F" w:rsidP="00EE658F">
      <w:pPr>
        <w:pStyle w:val="EX"/>
      </w:pPr>
      <w:r>
        <w:rPr>
          <w:lang w:val="en-US"/>
        </w:rPr>
        <w:t>[44]</w:t>
      </w:r>
      <w:r>
        <w:rPr>
          <w:lang w:val="en-US"/>
        </w:rPr>
        <w:tab/>
        <w:t>3GPP TS 29.524: "5G System; Cause codes mapping between 5GC interfaces; Stage 3".</w:t>
      </w:r>
    </w:p>
    <w:p w:rsidR="00EE658F" w:rsidRDefault="00EE658F" w:rsidP="00EE658F">
      <w:pPr>
        <w:pStyle w:val="EX"/>
      </w:pPr>
      <w:r>
        <w:rPr>
          <w:lang w:val="fr-FR" w:eastAsia="zh-CN"/>
        </w:rPr>
        <w:t>[45]</w:t>
      </w:r>
      <w:r>
        <w:rPr>
          <w:lang w:val="fr-FR" w:eastAsia="zh-CN"/>
        </w:rPr>
        <w:tab/>
      </w:r>
      <w:r>
        <w:t>3GPP TS 29.122: "T8 reference point for Northbound APIs".</w:t>
      </w:r>
    </w:p>
    <w:p w:rsidR="00EE658F" w:rsidRDefault="00EE658F" w:rsidP="00EE658F">
      <w:pPr>
        <w:pStyle w:val="EX"/>
        <w:rPr>
          <w:lang w:val="en-US" w:eastAsia="zh-CN"/>
        </w:rPr>
      </w:pPr>
      <w:r>
        <w:rPr>
          <w:lang w:val="fr-FR" w:eastAsia="zh-CN"/>
        </w:rPr>
        <w:t>[46]</w:t>
      </w:r>
      <w:r>
        <w:rPr>
          <w:lang w:val="fr-FR" w:eastAsia="zh-CN"/>
        </w:rPr>
        <w:tab/>
      </w:r>
      <w:r>
        <w:t>3GPP TS 24.008: "Mobile radio interface Layer 3 specification; Core network protocols; Stage 3".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val="fr-FR" w:eastAsia="zh-CN"/>
        </w:rPr>
        <w:t>[47]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:rsidR="00EE658F" w:rsidRDefault="00EE658F" w:rsidP="00EE658F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:rsidR="00EE658F" w:rsidRDefault="00EE658F" w:rsidP="00EE658F">
      <w:pPr>
        <w:pStyle w:val="EX"/>
      </w:pPr>
      <w:r>
        <w:t>[49]</w:t>
      </w:r>
      <w:r>
        <w:tab/>
        <w:t>3GPP TS 24.302: "Access to the 3GPP Evolved Packet Core (EPC) via non-3GPP access networks".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val="de-DE"/>
        </w:rPr>
        <w:t>:</w:t>
      </w:r>
      <w:r>
        <w:rPr>
          <w:lang w:val="de-DE"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lang w:val="de-DE" w:eastAsia="zh-CN"/>
        </w:rPr>
        <w:t>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23.287: "</w:t>
      </w:r>
      <w:r>
        <w:rPr>
          <w:lang w:val="fr-FR" w:eastAsia="zh-CN"/>
        </w:rPr>
        <w:t>Architecture enhancements for 5G System (5GS) to support Vehicle-to-Everything (V2X) services</w:t>
      </w:r>
      <w:r>
        <w:t>"</w:t>
      </w:r>
      <w:r>
        <w:rPr>
          <w:lang w:eastAsia="zh-CN"/>
        </w:rPr>
        <w:t>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 TS 29.328: "</w:t>
      </w:r>
      <w:r>
        <w:rPr>
          <w:lang w:val="fr-FR" w:eastAsia="zh-CN"/>
        </w:rPr>
        <w:t>IP Multimedia (IM) Subsystem Sh interface; Signalling flows and message contents</w:t>
      </w:r>
      <w:r>
        <w:t>"</w:t>
      </w:r>
      <w:r>
        <w:rPr>
          <w:lang w:eastAsia="zh-CN"/>
        </w:rPr>
        <w:t>.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040</w:t>
      </w:r>
      <w:r>
        <w:t>: "Technical realization of the Short Message Service (SMS)"</w:t>
      </w:r>
      <w:r>
        <w:rPr>
          <w:lang w:eastAsia="zh-CN"/>
        </w:rPr>
        <w:t xml:space="preserve">. </w:t>
      </w:r>
    </w:p>
    <w:p w:rsidR="00EE658F" w:rsidRDefault="00EE658F" w:rsidP="00EE658F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>3GPP TS 29.522: "5G System; Network Exposure Function Northbound APIs; Stage 3"</w:t>
      </w:r>
      <w:r>
        <w:rPr>
          <w:lang w:eastAsia="zh-CN"/>
        </w:rPr>
        <w:t>.</w:t>
      </w:r>
    </w:p>
    <w:p w:rsidR="00EE658F" w:rsidRDefault="00EE658F" w:rsidP="00EE658F">
      <w:pPr>
        <w:pStyle w:val="EX"/>
        <w:rPr>
          <w:ins w:id="13" w:author="huawei-CT4-103e" w:date="2021-04-02T17:04:00Z"/>
          <w:rFonts w:eastAsia="等线"/>
          <w:lang w:eastAsia="zh-CN"/>
        </w:rPr>
      </w:pPr>
      <w:r>
        <w:t>[55]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:rsidR="00EE658F" w:rsidRPr="00EE658F" w:rsidRDefault="00EE658F" w:rsidP="00EE658F">
      <w:pPr>
        <w:pStyle w:val="EX"/>
        <w:rPr>
          <w:lang w:val="de-DE" w:eastAsia="zh-CN"/>
        </w:rPr>
      </w:pPr>
      <w:ins w:id="14" w:author="huawei-CT4-103e" w:date="2021-04-02T17:04:00Z">
        <w:r>
          <w:lastRenderedPageBreak/>
          <w:t>[xx]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</w:t>
        </w:r>
      </w:ins>
      <w:ins w:id="15" w:author="huawei-CT4-103e" w:date="2021-04-02T17:05:00Z">
        <w:r>
          <w:rPr>
            <w:rFonts w:eastAsia="等线"/>
          </w:rPr>
          <w:t>23</w:t>
        </w:r>
      </w:ins>
      <w:ins w:id="16" w:author="huawei-CT4-103e" w:date="2021-04-02T17:04:00Z">
        <w:r>
          <w:rPr>
            <w:rFonts w:eastAsia="等线"/>
            <w:lang w:eastAsia="zh-CN"/>
          </w:rPr>
          <w:t>.</w:t>
        </w:r>
      </w:ins>
      <w:ins w:id="17" w:author="huawei-CT4-103e" w:date="2021-04-02T17:05:00Z">
        <w:r>
          <w:rPr>
            <w:rFonts w:eastAsia="等线"/>
            <w:lang w:eastAsia="zh-CN"/>
          </w:rPr>
          <w:t>304</w:t>
        </w:r>
      </w:ins>
      <w:ins w:id="18" w:author="huawei-CT4-103e" w:date="2021-04-02T17:04:00Z">
        <w:r>
          <w:rPr>
            <w:rFonts w:eastAsia="等线"/>
            <w:lang w:eastAsia="zh-CN"/>
          </w:rPr>
          <w:t>: "</w:t>
        </w:r>
      </w:ins>
      <w:ins w:id="19" w:author="huawei-CT4-103e" w:date="2021-04-02T17:06:00Z">
        <w:r w:rsidRPr="00EE658F">
          <w:rPr>
            <w:bCs/>
            <w:lang w:eastAsia="ja-JP"/>
          </w:rPr>
          <w:t>Proximity based Services (ProSe) in the 5G System (5GS)</w:t>
        </w:r>
      </w:ins>
      <w:ins w:id="20" w:author="huawei-CT4-103e" w:date="2021-04-02T17:04:00Z">
        <w:r>
          <w:rPr>
            <w:rFonts w:eastAsia="等线"/>
            <w:lang w:eastAsia="zh-CN"/>
          </w:rPr>
          <w:t>".</w:t>
        </w:r>
      </w:ins>
    </w:p>
    <w:p w:rsidR="00EE658F" w:rsidRPr="00EE658F" w:rsidRDefault="00EE658F" w:rsidP="00EE658F">
      <w:pPr>
        <w:rPr>
          <w:lang w:val="de-DE" w:eastAsia="zh-CN"/>
        </w:rPr>
      </w:pPr>
    </w:p>
    <w:p w:rsidR="00EE658F" w:rsidRPr="00C21836" w:rsidRDefault="00EE658F" w:rsidP="00EE6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E658F" w:rsidRDefault="00EE658F" w:rsidP="00EE658F">
      <w:pPr>
        <w:pStyle w:val="1"/>
      </w:pPr>
      <w:bookmarkStart w:id="21" w:name="_Toc67682644"/>
      <w:bookmarkStart w:id="22" w:name="_Toc67681351"/>
      <w:bookmarkStart w:id="23" w:name="_Toc45028597"/>
      <w:bookmarkStart w:id="24" w:name="_Toc45027762"/>
      <w:bookmarkStart w:id="25" w:name="_Toc36456884"/>
      <w:bookmarkStart w:id="26" w:name="_Toc27584942"/>
      <w:bookmarkStart w:id="27" w:name="_Toc11338339"/>
      <w:r>
        <w:t>4</w:t>
      </w:r>
      <w:r>
        <w:tab/>
        <w:t>Overview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EE658F" w:rsidRDefault="00EE658F" w:rsidP="00EE658F">
      <w:pPr>
        <w:pStyle w:val="2"/>
      </w:pPr>
      <w:bookmarkStart w:id="28" w:name="_Toc67682645"/>
      <w:bookmarkStart w:id="29" w:name="_Toc67681352"/>
      <w:bookmarkStart w:id="30" w:name="_Toc45028598"/>
      <w:bookmarkStart w:id="31" w:name="_Toc45027763"/>
      <w:bookmarkStart w:id="32" w:name="_Toc36456885"/>
      <w:bookmarkStart w:id="33" w:name="_Toc27584943"/>
      <w:bookmarkStart w:id="34" w:name="_Toc11338340"/>
      <w:r>
        <w:t>4.1</w:t>
      </w:r>
      <w: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EE658F" w:rsidRDefault="00EE658F" w:rsidP="00EE658F">
      <w:r>
        <w:t>Within the 5GC, the UDM offers services to the AMF, SMF, SMSF, NEF, GMLC, NWDAF</w:t>
      </w:r>
      <w:ins w:id="35" w:author="huawei-CT4-103e" w:date="2021-04-02T16:55:00Z">
        <w:r>
          <w:t>,</w:t>
        </w:r>
      </w:ins>
      <w:r>
        <w:t xml:space="preserve"> </w:t>
      </w:r>
      <w:del w:id="36" w:author="huawei-CT4-103e" w:date="2021-04-02T16:55:00Z">
        <w:r w:rsidDel="00901496">
          <w:delText xml:space="preserve">and </w:delText>
        </w:r>
      </w:del>
      <w:r>
        <w:t>AUSF</w:t>
      </w:r>
      <w:ins w:id="37" w:author="huawei-CT4-103e" w:date="2021-04-02T16:55:00Z">
        <w:r>
          <w:t xml:space="preserve"> and 5G D</w:t>
        </w:r>
      </w:ins>
      <w:ins w:id="38" w:author="huawei-CT4-103e" w:date="2021-04-02T16:56:00Z">
        <w:r>
          <w:t>DN</w:t>
        </w:r>
      </w:ins>
      <w:ins w:id="39" w:author="huawei-CT4-103e" w:date="2021-04-02T16:55:00Z">
        <w:r>
          <w:t>MF</w:t>
        </w:r>
      </w:ins>
      <w:r>
        <w:t xml:space="preserve"> via the Nudm service based interface (see 3GPP TS 23.501 [2], 3GPP TS 23.502 [3]</w:t>
      </w:r>
      <w:ins w:id="40" w:author="huawei-CT4-103e" w:date="2021-04-02T16:57:00Z">
        <w:r>
          <w:t>,</w:t>
        </w:r>
      </w:ins>
      <w:r>
        <w:t xml:space="preserve"> </w:t>
      </w:r>
      <w:del w:id="41" w:author="huawei-CT4-103e" w:date="2021-04-02T16:56:00Z">
        <w:r w:rsidDel="00901496">
          <w:delText xml:space="preserve">and </w:delText>
        </w:r>
      </w:del>
      <w:r>
        <w:t>3GPP TS 23.288 [35]</w:t>
      </w:r>
      <w:ins w:id="42" w:author="huawei-CT4-103e" w:date="2021-04-02T16:57:00Z">
        <w:r>
          <w:t xml:space="preserve">, and </w:t>
        </w:r>
      </w:ins>
      <w:ins w:id="43" w:author="huawei-CT4-103e" w:date="2021-04-02T16:58:00Z">
        <w:r>
          <w:t>3GPP TS 23.304 [</w:t>
        </w:r>
        <w:r w:rsidRPr="00901496">
          <w:rPr>
            <w:highlight w:val="yellow"/>
          </w:rPr>
          <w:t>xx</w:t>
        </w:r>
        <w:r>
          <w:t>]</w:t>
        </w:r>
      </w:ins>
      <w:r>
        <w:t>).</w:t>
      </w:r>
    </w:p>
    <w:p w:rsidR="00EE658F" w:rsidRDefault="00EE658F" w:rsidP="00EE658F">
      <w:r>
        <w:t>Figure 4.1-1 provides the reference model (in service based interface representation and in reference point representation), with focus on the UDM.</w:t>
      </w:r>
    </w:p>
    <w:p w:rsidR="00EE658F" w:rsidRDefault="00EE658F" w:rsidP="00EE658F">
      <w:pPr>
        <w:pStyle w:val="TH"/>
        <w:rPr>
          <w:lang w:eastAsia="zh-CN"/>
        </w:rPr>
      </w:pPr>
      <w:del w:id="44" w:author="huawei-CT4-103e" w:date="2021-04-02T17:00:00Z">
        <w:r w:rsidDel="00901496">
          <w:object w:dxaOrig="6480" w:dyaOrig="7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25pt;height:396.25pt" o:ole="">
              <v:imagedata r:id="rId14" o:title=""/>
            </v:shape>
            <o:OLEObject Type="Embed" ProgID="Visio.Drawing.11" ShapeID="_x0000_i1025" DrawAspect="Content" ObjectID="_1679236102" r:id="rId15"/>
          </w:object>
        </w:r>
      </w:del>
      <w:ins w:id="45" w:author="huawei-CT4-103e" w:date="2021-04-02T17:00:00Z">
        <w:r>
          <w:object w:dxaOrig="6516" w:dyaOrig="9372">
            <v:shape id="_x0000_i1026" type="#_x0000_t75" style="width:325.7pt;height:468.7pt" o:ole="">
              <v:imagedata r:id="rId16" o:title=""/>
            </v:shape>
            <o:OLEObject Type="Embed" ProgID="Visio.Drawing.11" ShapeID="_x0000_i1026" DrawAspect="Content" ObjectID="_1679236103" r:id="rId17"/>
          </w:object>
        </w:r>
      </w:ins>
    </w:p>
    <w:p w:rsidR="00EE658F" w:rsidRDefault="00EE658F" w:rsidP="00EE658F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:rsidR="00EE658F" w:rsidRDefault="00EE658F" w:rsidP="00EE658F">
      <w:r>
        <w:t>The functionalities supported by the UDM are listed in clause 6.2.7 of 3GPP TS 23.501 [2].</w:t>
      </w:r>
    </w:p>
    <w:p w:rsidR="00116B86" w:rsidRPr="00EE658F" w:rsidRDefault="00116B86">
      <w:pPr>
        <w:rPr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8DA" w:rsidRDefault="009C68DA">
      <w:r>
        <w:separator/>
      </w:r>
    </w:p>
  </w:endnote>
  <w:endnote w:type="continuationSeparator" w:id="0">
    <w:p w:rsidR="009C68DA" w:rsidRDefault="009C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8DA" w:rsidRDefault="009C68DA">
      <w:r>
        <w:separator/>
      </w:r>
    </w:p>
  </w:footnote>
  <w:footnote w:type="continuationSeparator" w:id="0">
    <w:p w:rsidR="009C68DA" w:rsidRDefault="009C6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95AC0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5095"/>
    <w:rsid w:val="000C6598"/>
    <w:rsid w:val="000D6A73"/>
    <w:rsid w:val="000E62E5"/>
    <w:rsid w:val="000F0650"/>
    <w:rsid w:val="0010134F"/>
    <w:rsid w:val="00101945"/>
    <w:rsid w:val="00114ABC"/>
    <w:rsid w:val="00116253"/>
    <w:rsid w:val="00116B86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381C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84C9F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37041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8487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01496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B7E64"/>
    <w:rsid w:val="009C11A7"/>
    <w:rsid w:val="009C68DA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250D2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4238A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658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014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EE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7097C-DD99-4F24-86AC-AEA0EEAC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6</Pages>
  <Words>1161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45</cp:revision>
  <cp:lastPrinted>1900-12-31T16:00:00Z</cp:lastPrinted>
  <dcterms:created xsi:type="dcterms:W3CDTF">2021-04-02T01:33:00Z</dcterms:created>
  <dcterms:modified xsi:type="dcterms:W3CDTF">2021-04-06T09:42:00Z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